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88BC0" w14:textId="7C7AF727" w:rsidR="007D16FC" w:rsidRDefault="007D16FC" w:rsidP="007D1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3F0133">
        <w:rPr>
          <w:b/>
          <w:noProof/>
          <w:sz w:val="24"/>
        </w:rPr>
        <w:t>624</w:t>
      </w:r>
    </w:p>
    <w:p w14:paraId="40C60736" w14:textId="6AF59D90" w:rsidR="007D16FC" w:rsidRDefault="007D16FC" w:rsidP="007D16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  <w:t xml:space="preserve">Revision of </w:t>
      </w:r>
      <w:r w:rsidR="004A59B4" w:rsidRPr="004A59B4">
        <w:rPr>
          <w:i/>
          <w:noProof/>
          <w:sz w:val="16"/>
          <w:szCs w:val="16"/>
        </w:rPr>
        <w:t>C4-232538</w:t>
      </w:r>
      <w:r w:rsidR="004A59B4">
        <w:rPr>
          <w:i/>
          <w:noProof/>
          <w:sz w:val="16"/>
          <w:szCs w:val="16"/>
        </w:rPr>
        <w:t xml:space="preserve">, </w:t>
      </w:r>
      <w:r w:rsidR="00522309" w:rsidRPr="00522309">
        <w:rPr>
          <w:i/>
          <w:noProof/>
          <w:sz w:val="16"/>
          <w:szCs w:val="16"/>
        </w:rPr>
        <w:t xml:space="preserve">C4-232341, </w:t>
      </w:r>
      <w:r w:rsidR="00913EB3" w:rsidRPr="00913EB3">
        <w:rPr>
          <w:i/>
          <w:noProof/>
          <w:sz w:val="16"/>
          <w:szCs w:val="16"/>
        </w:rPr>
        <w:t xml:space="preserve">C4-232035, </w:t>
      </w:r>
      <w:r w:rsidRPr="00913EB3">
        <w:rPr>
          <w:i/>
          <w:noProof/>
          <w:sz w:val="16"/>
          <w:szCs w:val="16"/>
        </w:rPr>
        <w:t>C4-231</w:t>
      </w:r>
      <w:r w:rsidR="00F35488" w:rsidRPr="00913EB3">
        <w:rPr>
          <w:i/>
          <w:noProof/>
          <w:sz w:val="16"/>
          <w:szCs w:val="16"/>
        </w:rPr>
        <w:t>412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86A" w14:paraId="21D81507" w14:textId="77777777" w:rsidTr="00F354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86A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86A">
              <w:rPr>
                <w:i/>
                <w:noProof/>
                <w:sz w:val="14"/>
              </w:rPr>
              <w:t>CR-Form-v</w:t>
            </w:r>
            <w:r w:rsidR="008863B9" w:rsidRPr="00AD286A">
              <w:rPr>
                <w:i/>
                <w:noProof/>
                <w:sz w:val="14"/>
              </w:rPr>
              <w:t>12.</w:t>
            </w:r>
            <w:r w:rsidR="008D3CCC" w:rsidRPr="00AD286A">
              <w:rPr>
                <w:i/>
                <w:noProof/>
                <w:sz w:val="14"/>
              </w:rPr>
              <w:t>2</w:t>
            </w:r>
          </w:p>
        </w:tc>
      </w:tr>
      <w:tr w:rsidR="001E41F3" w:rsidRPr="00AD286A" w14:paraId="3FBB62B8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86A" w14:paraId="79946B04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86A" w14:paraId="3999489E" w14:textId="77777777" w:rsidTr="00F354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286A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77426" w:rsidR="001E41F3" w:rsidRPr="00AD286A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29.</w:t>
            </w:r>
            <w:r w:rsidR="00835A9F" w:rsidRPr="00AD286A">
              <w:rPr>
                <w:b/>
                <w:noProof/>
                <w:sz w:val="28"/>
              </w:rPr>
              <w:t>5</w:t>
            </w:r>
            <w:r w:rsidR="00B762E0" w:rsidRPr="00AD286A">
              <w:rPr>
                <w:b/>
                <w:noProof/>
                <w:sz w:val="28"/>
              </w:rPr>
              <w:t>7</w:t>
            </w:r>
            <w:r w:rsidR="000E674E" w:rsidRPr="00AD286A">
              <w:rPr>
                <w:b/>
                <w:noProof/>
                <w:sz w:val="28"/>
              </w:rPr>
              <w:t>3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92501" w:rsidR="001E41F3" w:rsidRPr="00AD286A" w:rsidRDefault="003C0788" w:rsidP="00EF2437">
            <w:pPr>
              <w:pStyle w:val="CRCoverPage"/>
              <w:spacing w:after="0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0</w:t>
            </w:r>
            <w:r w:rsidR="00AD286A" w:rsidRPr="00AD286A">
              <w:rPr>
                <w:b/>
                <w:noProof/>
                <w:sz w:val="28"/>
              </w:rPr>
              <w:t>140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286A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CFF6D" w:rsidR="001E41F3" w:rsidRPr="00AD286A" w:rsidRDefault="003F0133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AD286A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58ED4" w:rsidR="001E41F3" w:rsidRPr="00AD286A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1</w:t>
            </w:r>
            <w:r w:rsidR="00E5556A" w:rsidRPr="00AD286A">
              <w:rPr>
                <w:b/>
                <w:noProof/>
                <w:sz w:val="28"/>
              </w:rPr>
              <w:t>8.</w:t>
            </w:r>
            <w:r w:rsidR="00B762E0" w:rsidRPr="00AD286A">
              <w:rPr>
                <w:b/>
                <w:noProof/>
                <w:sz w:val="28"/>
              </w:rPr>
              <w:t>2</w:t>
            </w:r>
            <w:r w:rsidR="008C3C4C" w:rsidRPr="00AD286A">
              <w:rPr>
                <w:b/>
                <w:noProof/>
                <w:sz w:val="28"/>
              </w:rPr>
              <w:t>.0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86A" w14:paraId="7DC9F5A2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F354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8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8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86A">
              <w:rPr>
                <w:rFonts w:cs="Arial"/>
                <w:i/>
                <w:noProof/>
              </w:rPr>
              <w:t>on using this form</w:t>
            </w:r>
            <w:r w:rsidR="0051580D" w:rsidRPr="00AD286A">
              <w:rPr>
                <w:rFonts w:cs="Arial"/>
                <w:i/>
                <w:noProof/>
              </w:rPr>
              <w:t>: c</w:t>
            </w:r>
            <w:r w:rsidR="00F25D98" w:rsidRPr="00AD28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8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28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8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F35488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A570F" w:rsidR="001E41F3" w:rsidRPr="00EF2437" w:rsidRDefault="001335F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335F8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95E04" w:rsidR="001E41F3" w:rsidRPr="00EF2437" w:rsidRDefault="003C0788" w:rsidP="0001368C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01368C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913EB3">
              <w:rPr>
                <w:noProof/>
              </w:rPr>
              <w:t>2</w:t>
            </w:r>
            <w:r w:rsidR="005C0B05">
              <w:rPr>
                <w:noProof/>
              </w:rPr>
              <w:t>5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1FA07275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</w:t>
            </w:r>
            <w:r>
              <w:t xml:space="preserve">. Also, </w:t>
            </w:r>
            <w:r w:rsidR="0022086D" w:rsidRPr="002A4820">
              <w:t>HTTP redirection clause</w:t>
            </w:r>
            <w:r w:rsidR="0022086D">
              <w:t xml:space="preserve"> is mi</w:t>
            </w:r>
            <w:r w:rsidR="00C36C93">
              <w:t>s</w:t>
            </w:r>
            <w:r w:rsidR="0022086D">
              <w:t>sing</w:t>
            </w:r>
            <w:r w:rsidR="0022086D"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2B9F0B24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  <w:r>
              <w:t xml:space="preserve"> </w:t>
            </w:r>
            <w:r w:rsidR="0022086D" w:rsidRPr="002A4820">
              <w:t>HTTP redirection clause</w:t>
            </w:r>
            <w:r w:rsidR="0022086D"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24C088BE" w:rsidR="00267874" w:rsidRDefault="00267874" w:rsidP="00267874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267874" w14:paraId="37554FB4" w14:textId="77777777" w:rsidTr="00CB44F9">
        <w:tc>
          <w:tcPr>
            <w:tcW w:w="2694" w:type="dxa"/>
            <w:gridSpan w:val="2"/>
          </w:tcPr>
          <w:p w14:paraId="52B8721F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6CA2132E" w:rsidR="00267874" w:rsidRDefault="00B57852" w:rsidP="00267874">
            <w:pPr>
              <w:pStyle w:val="CRCoverPage"/>
              <w:spacing w:after="0"/>
              <w:ind w:left="100"/>
            </w:pPr>
            <w:r>
              <w:t xml:space="preserve">6.1.4.2.2, </w:t>
            </w:r>
            <w:r w:rsidR="00267874">
              <w:t>6.3.x (new).</w:t>
            </w:r>
          </w:p>
        </w:tc>
      </w:tr>
      <w:tr w:rsidR="00267874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67874" w:rsidRDefault="00267874" w:rsidP="00267874">
            <w:pPr>
              <w:pStyle w:val="CRCoverPage"/>
              <w:spacing w:after="0"/>
              <w:ind w:left="99"/>
            </w:pPr>
          </w:p>
        </w:tc>
      </w:tr>
      <w:tr w:rsidR="00267874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67874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67874" w:rsidRDefault="00267874" w:rsidP="002678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67874" w:rsidRDefault="00267874" w:rsidP="002678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67874" w:rsidRDefault="00267874" w:rsidP="00267874">
            <w:pPr>
              <w:pStyle w:val="CRCoverPage"/>
              <w:spacing w:after="0"/>
            </w:pPr>
          </w:p>
        </w:tc>
      </w:tr>
      <w:tr w:rsidR="00267874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4177DC3D" w:rsidR="00267874" w:rsidRDefault="00267874" w:rsidP="00267874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67874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67874" w:rsidRPr="008863B9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67874" w:rsidRPr="008863B9" w:rsidRDefault="00267874" w:rsidP="002678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874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10C84" w14:textId="6583B21A" w:rsidR="00FB4AEF" w:rsidRDefault="00FB4AEF" w:rsidP="00FB4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18F568" w14:textId="77777777" w:rsidR="00267874" w:rsidRDefault="00267874" w:rsidP="00267874">
      <w:pPr>
        <w:pStyle w:val="5"/>
      </w:pPr>
      <w:bookmarkStart w:id="2" w:name="_Toc24986342"/>
      <w:bookmarkStart w:id="3" w:name="_Toc34205770"/>
      <w:bookmarkStart w:id="4" w:name="_Toc39061954"/>
      <w:bookmarkStart w:id="5" w:name="_Toc43277196"/>
      <w:bookmarkStart w:id="6" w:name="_Toc49847526"/>
      <w:bookmarkStart w:id="7" w:name="_Toc56419502"/>
      <w:bookmarkStart w:id="8" w:name="_Toc112683308"/>
      <w:bookmarkStart w:id="9" w:name="_Toc130938961"/>
      <w:bookmarkStart w:id="10" w:name="_Toc56434418"/>
      <w:bookmarkStart w:id="11" w:name="_Toc122078639"/>
      <w:r>
        <w:t>6.1.4.2.2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8B5293" w14:textId="77777777" w:rsidR="00267874" w:rsidRDefault="00267874" w:rsidP="00267874">
      <w:r>
        <w:t>This operation shall support the request data structures and response codes specified in tables 6.2.4.2.2-1 and 6.2.4.2.2-2.</w:t>
      </w:r>
    </w:p>
    <w:p w14:paraId="00EBA94C" w14:textId="77777777" w:rsidR="00267874" w:rsidRDefault="00267874" w:rsidP="00267874">
      <w:pPr>
        <w:pStyle w:val="TH"/>
      </w:pPr>
      <w:r>
        <w:t>Table 6.1.4.2.2-1: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67874" w:rsidRPr="003E6078" w14:paraId="55AE56E3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A7E8E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0566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9EA28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8BAAD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66EF0A2F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2CB7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31B0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6F22C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55588" w14:textId="77777777" w:rsidR="00267874" w:rsidRPr="003E6078" w:rsidRDefault="00267874" w:rsidP="00286DAA">
            <w:pPr>
              <w:pStyle w:val="TAL"/>
            </w:pPr>
            <w:r w:rsidRPr="003E6078">
              <w:t>The IE shall contain the security capabilities of the initiating SEPP.</w:t>
            </w:r>
          </w:p>
        </w:tc>
      </w:tr>
    </w:tbl>
    <w:p w14:paraId="7B66ADB9" w14:textId="77777777" w:rsidR="00267874" w:rsidRDefault="00267874" w:rsidP="00267874"/>
    <w:p w14:paraId="2D238DB1" w14:textId="77777777" w:rsidR="00267874" w:rsidRDefault="00267874" w:rsidP="00267874">
      <w:pPr>
        <w:pStyle w:val="TH"/>
      </w:pPr>
      <w:r>
        <w:t>Table 6.1.4.2.2-2: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432"/>
        <w:gridCol w:w="1067"/>
        <w:gridCol w:w="1007"/>
        <w:gridCol w:w="4897"/>
      </w:tblGrid>
      <w:tr w:rsidR="00267874" w:rsidRPr="003E6078" w14:paraId="14AE1FDF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F7FF7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CF734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462E0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2152E" w14:textId="77777777" w:rsidR="00267874" w:rsidRPr="003E6078" w:rsidRDefault="00267874" w:rsidP="00286DAA">
            <w:pPr>
              <w:pStyle w:val="TAH"/>
            </w:pPr>
            <w:r w:rsidRPr="003E6078">
              <w:t>Response</w:t>
            </w:r>
          </w:p>
          <w:p w14:paraId="2203251C" w14:textId="77777777" w:rsidR="00267874" w:rsidRPr="003E6078" w:rsidRDefault="00267874" w:rsidP="00286DAA">
            <w:pPr>
              <w:pStyle w:val="TAH"/>
            </w:pPr>
            <w:r w:rsidRPr="003E6078">
              <w:t>codes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35AC5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5B42795C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95B7D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7D46E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D49EA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97A90" w14:textId="77777777" w:rsidR="00267874" w:rsidRPr="003E6078" w:rsidRDefault="00267874" w:rsidP="00286DAA">
            <w:pPr>
              <w:pStyle w:val="TAL"/>
            </w:pPr>
            <w:r w:rsidRPr="003E6078">
              <w:t>200 OK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9FB72A" w14:textId="77777777" w:rsidR="00267874" w:rsidRPr="003E6078" w:rsidRDefault="00267874" w:rsidP="00286DAA">
            <w:pPr>
              <w:pStyle w:val="TAL"/>
            </w:pPr>
            <w:r w:rsidRPr="003E6078">
              <w:t>This represents the successful processing of the requested security capabilities. The responding SEPP shall provide the security capabilities that it has selected, in the response.</w:t>
            </w:r>
          </w:p>
        </w:tc>
      </w:tr>
      <w:tr w:rsidR="00267874" w:rsidRPr="003E6078" w14:paraId="5CA9AD15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6939E" w14:textId="77777777" w:rsidR="00267874" w:rsidRPr="003E6078" w:rsidRDefault="00267874" w:rsidP="00286DAA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9DC07" w14:textId="77777777" w:rsidR="00267874" w:rsidRPr="003E6078" w:rsidRDefault="00267874" w:rsidP="00286DAA">
            <w:pPr>
              <w:pStyle w:val="TAC"/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AEB43" w14:textId="77777777" w:rsidR="00267874" w:rsidRPr="003E6078" w:rsidRDefault="00267874" w:rsidP="00286DAA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02056" w14:textId="77777777" w:rsidR="00267874" w:rsidRPr="003E6078" w:rsidRDefault="00267874" w:rsidP="00286DAA">
            <w:pPr>
              <w:pStyle w:val="TAL"/>
            </w:pPr>
            <w:r w:rsidRPr="00447DB0">
              <w:rPr>
                <w:rFonts w:eastAsia="Yu Mincho"/>
                <w:lang w:eastAsia="ja-JP"/>
              </w:rPr>
              <w:t>307 Temporary Redirect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56985" w14:textId="2C33FD89" w:rsidR="00267874" w:rsidDel="00BE780B" w:rsidRDefault="00267874" w:rsidP="00BE780B">
            <w:pPr>
              <w:pStyle w:val="TAL"/>
              <w:rPr>
                <w:del w:id="12" w:author="Giorgi Gulbani" w:date="2023-04-07T19:41:00Z"/>
              </w:rPr>
            </w:pPr>
            <w:r>
              <w:t xml:space="preserve">Temporary redirection. </w:t>
            </w:r>
            <w:ins w:id="13" w:author="Huawei-1" w:date="2023-05-22T21:22:00Z">
              <w:r w:rsidR="00F96A1A">
                <w:rPr>
                  <w:rFonts w:cs="Arial"/>
                  <w:lang w:val="fr-FR" w:eastAsia="fr-FR"/>
                </w:rPr>
                <w:t>See clause 6.3.</w:t>
              </w:r>
              <w:r w:rsidR="00F96A1A" w:rsidRPr="00112AED">
                <w:rPr>
                  <w:rFonts w:cs="Arial"/>
                  <w:highlight w:val="yellow"/>
                  <w:lang w:val="fr-FR" w:eastAsia="fr-FR"/>
                </w:rPr>
                <w:t>x</w:t>
              </w:r>
              <w:r w:rsidR="00F96A1A">
                <w:rPr>
                  <w:rFonts w:cs="Arial"/>
                  <w:lang w:val="fr-FR" w:eastAsia="fr-FR"/>
                </w:rPr>
                <w:t>.</w:t>
              </w:r>
            </w:ins>
            <w:del w:id="14" w:author="Giorgi Gulbani" w:date="2023-04-07T19:41:00Z">
              <w:r w:rsidDel="00BE780B">
                <w:delText xml:space="preserve">The response shall include a Location header field containing a different URI that shall be the URI of a SEPP </w:delText>
              </w:r>
              <w:r w:rsidDel="00BE780B">
                <w:rPr>
                  <w:rFonts w:hint="eastAsia"/>
                </w:rPr>
                <w:delText xml:space="preserve">located </w:delText>
              </w:r>
              <w:r w:rsidRPr="007C440A" w:rsidDel="00BE780B">
                <w:delText>within the</w:delText>
              </w:r>
              <w:r w:rsidDel="00BE780B">
                <w:delText xml:space="preserve"> same PLMN or SNPN.</w:delText>
              </w:r>
            </w:del>
          </w:p>
          <w:p w14:paraId="3F7DEAE8" w14:textId="233365F5" w:rsidR="002E7AEE" w:rsidRPr="003E6078" w:rsidRDefault="00267874" w:rsidP="00286DAA">
            <w:pPr>
              <w:pStyle w:val="TAL"/>
            </w:pPr>
            <w:del w:id="15" w:author="Rev2" w:date="2023-05-04T18:49:00Z">
              <w:r w:rsidDel="002E7AEE">
                <w:delText>When the RedirectionResponse is present, the cause in RedirectResponse shall be set to "SEPP_REDIRECTION"</w:delText>
              </w:r>
              <w:r w:rsidRPr="005B4CDA" w:rsidDel="002E7AEE">
                <w:delText>, and the “targetSepp” attribute shall not be included</w:delText>
              </w:r>
              <w:r w:rsidDel="002E7AEE">
                <w:delText>.</w:delText>
              </w:r>
            </w:del>
          </w:p>
        </w:tc>
      </w:tr>
      <w:tr w:rsidR="00267874" w:rsidRPr="003E6078" w14:paraId="3897EA92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1E08F" w14:textId="77777777" w:rsidR="00267874" w:rsidRPr="003E6078" w:rsidRDefault="00267874" w:rsidP="00286DAA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0B74C" w14:textId="77777777" w:rsidR="00267874" w:rsidRPr="003E6078" w:rsidRDefault="00267874" w:rsidP="00286DAA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4C76F" w14:textId="77777777" w:rsidR="00267874" w:rsidRPr="003E6078" w:rsidRDefault="00267874" w:rsidP="00286DAA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CB95" w14:textId="77777777" w:rsidR="00267874" w:rsidRPr="003E6078" w:rsidRDefault="00267874" w:rsidP="00286DAA">
            <w:pPr>
              <w:pStyle w:val="TAL"/>
            </w:pPr>
            <w:r w:rsidRPr="000B3BC5">
              <w:rPr>
                <w:rFonts w:eastAsia="Yu Mincho"/>
                <w:lang w:eastAsia="ja-JP"/>
              </w:rPr>
              <w:t>403 Forbidden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6004D" w14:textId="77777777" w:rsidR="00267874" w:rsidRDefault="00267874" w:rsidP="00286DAA">
            <w:pPr>
              <w:pStyle w:val="TAL"/>
            </w:pPr>
            <w:r>
              <w:t>The "cause" attribute may be used to indicate one of the following application errors:</w:t>
            </w:r>
          </w:p>
          <w:p w14:paraId="2236567A" w14:textId="77777777" w:rsidR="00267874" w:rsidRDefault="00267874" w:rsidP="00286DAA">
            <w:pPr>
              <w:pStyle w:val="TAL"/>
            </w:pPr>
            <w:r>
              <w:t>- REQUESTED_PURPOSE_NOT_ALLOWED</w:t>
            </w:r>
          </w:p>
          <w:p w14:paraId="19A04B42" w14:textId="77777777" w:rsidR="00267874" w:rsidRDefault="00267874" w:rsidP="00286DAA">
            <w:pPr>
              <w:pStyle w:val="TAL"/>
            </w:pPr>
          </w:p>
          <w:p w14:paraId="3573DAA6" w14:textId="77777777" w:rsidR="00267874" w:rsidRPr="003E6078" w:rsidRDefault="00267874" w:rsidP="00286DAA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</w:t>
            </w:r>
            <w:r>
              <w:t>fails to negotiate the security capability</w:t>
            </w:r>
            <w:r w:rsidRPr="003E6078">
              <w:t>, the "cause" attribute shall be set to</w:t>
            </w:r>
            <w:r w:rsidRPr="003E6078">
              <w:rPr>
                <w:rFonts w:hint="eastAsia"/>
              </w:rPr>
              <w:t xml:space="preserve"> "</w:t>
            </w:r>
            <w:r>
              <w:t>NEGOTIATION_NOT_ALLOWED</w:t>
            </w:r>
            <w:r w:rsidRPr="003E6078">
              <w:t>".</w:t>
            </w:r>
          </w:p>
        </w:tc>
      </w:tr>
      <w:tr w:rsidR="00267874" w:rsidRPr="003E6078" w14:paraId="4B489738" w14:textId="77777777" w:rsidTr="00FB4AE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BBD4" w14:textId="1CEC4439" w:rsidR="00FB4AEF" w:rsidRPr="003E6078" w:rsidRDefault="00267874" w:rsidP="00286DAA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14:paraId="3ADE2C11" w14:textId="77777777" w:rsidR="00267874" w:rsidRDefault="00267874" w:rsidP="00267874"/>
    <w:p w14:paraId="784D5127" w14:textId="77777777" w:rsidR="00267874" w:rsidRPr="00880471" w:rsidRDefault="00267874" w:rsidP="00267874">
      <w:pPr>
        <w:pStyle w:val="TH"/>
      </w:pPr>
      <w:r>
        <w:t>Table 6.1.4.2.2-3: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0"/>
        <w:gridCol w:w="881"/>
        <w:gridCol w:w="505"/>
        <w:gridCol w:w="1068"/>
        <w:gridCol w:w="4419"/>
      </w:tblGrid>
      <w:tr w:rsidR="00267874" w:rsidRPr="003223C8" w14:paraId="407CCF41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F4239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C64B1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FA7ED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A0FD5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Cardinality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E24F7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267874" w:rsidRPr="003223C8" w14:paraId="2579F110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27BAF2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Location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B90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string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686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05F5E5" w14:textId="77777777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B73506" w14:textId="0E07B283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211D0E">
              <w:rPr>
                <w:rFonts w:ascii="Arial" w:hAnsi="Arial" w:cs="Arial"/>
                <w:sz w:val="18"/>
                <w:lang w:val="fr-FR" w:eastAsia="fr-FR"/>
              </w:rPr>
              <w:t xml:space="preserve">The URI of the </w:t>
            </w:r>
            <w:ins w:id="16" w:author="Rev2" w:date="2023-05-04T19:22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SEPP towards which the request is redirected</w:t>
              </w:r>
            </w:ins>
            <w:del w:id="17" w:author="Rev2" w:date="2023-05-04T19:22:00Z">
              <w:r w:rsidRPr="00211D0E" w:rsidDel="00112AED">
                <w:rPr>
                  <w:rFonts w:ascii="Arial" w:hAnsi="Arial" w:cs="Arial"/>
                  <w:sz w:val="18"/>
                  <w:lang w:val="fr-FR" w:eastAsia="fr-FR"/>
                </w:rPr>
                <w:delText>redirected-to SEPP</w:delText>
              </w:r>
            </w:del>
            <w:r w:rsidRPr="00211D0E">
              <w:rPr>
                <w:rFonts w:ascii="Arial" w:hAnsi="Arial" w:cs="Arial"/>
                <w:sz w:val="18"/>
                <w:lang w:val="fr-FR" w:eastAsia="fr-FR"/>
              </w:rPr>
              <w:t>.</w:t>
            </w:r>
            <w:ins w:id="18" w:author="Rev2" w:date="2023-05-04T19:22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 xml:space="preserve"> See clause</w:t>
              </w:r>
            </w:ins>
            <w:ins w:id="19" w:author="Rev2" w:date="2023-05-04T19:23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 6.3.</w:t>
              </w:r>
              <w:r w:rsidR="00112AED" w:rsidRPr="00112AED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x</w:t>
              </w:r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.</w:t>
              </w:r>
            </w:ins>
          </w:p>
        </w:tc>
      </w:tr>
    </w:tbl>
    <w:p w14:paraId="671C2DC5" w14:textId="77777777" w:rsidR="00267874" w:rsidRDefault="00267874" w:rsidP="009D0409">
      <w:pPr>
        <w:rPr>
          <w:lang w:val="en-US"/>
        </w:rPr>
      </w:pPr>
    </w:p>
    <w:p w14:paraId="283C465B" w14:textId="77777777" w:rsidR="009D0409" w:rsidRDefault="009D0409" w:rsidP="009D0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5E2AC7" w14:textId="6DD8D8A9" w:rsidR="00AF12B1" w:rsidRDefault="00AF12B1" w:rsidP="00AF12B1">
      <w:pPr>
        <w:pStyle w:val="3"/>
        <w:rPr>
          <w:ins w:id="20" w:author="Giorgi Gulbani" w:date="2023-03-27T16:41:00Z"/>
          <w:lang w:val="en-US"/>
        </w:rPr>
      </w:pPr>
      <w:ins w:id="21" w:author="Giorgi Gulbani" w:date="2023-03-27T16:41:00Z">
        <w:r>
          <w:rPr>
            <w:lang w:val="en-US"/>
          </w:rPr>
          <w:t>6.</w:t>
        </w:r>
      </w:ins>
      <w:ins w:id="22" w:author="Giorgi Gulbani" w:date="2023-03-27T16:50:00Z">
        <w:r w:rsidR="009C2837">
          <w:rPr>
            <w:lang w:val="en-US"/>
          </w:rPr>
          <w:t>3</w:t>
        </w:r>
      </w:ins>
      <w:ins w:id="23" w:author="Giorgi Gulbani" w:date="2023-03-27T16:41:00Z">
        <w:r>
          <w:rPr>
            <w:lang w:val="en-US"/>
          </w:rPr>
          <w:t>.</w:t>
        </w:r>
      </w:ins>
      <w:ins w:id="24" w:author="Giorgi Gulbani" w:date="2023-03-27T16:50:00Z">
        <w:r w:rsidR="009C2837" w:rsidRPr="009C2837">
          <w:rPr>
            <w:highlight w:val="yellow"/>
            <w:lang w:val="en-US"/>
          </w:rPr>
          <w:t>x</w:t>
        </w:r>
      </w:ins>
      <w:ins w:id="25" w:author="Giorgi Gulbani" w:date="2023-03-27T16:41:00Z">
        <w:r>
          <w:rPr>
            <w:lang w:val="en-US"/>
          </w:rPr>
          <w:tab/>
          <w:t>HTTP redirection</w:t>
        </w:r>
        <w:bookmarkEnd w:id="10"/>
        <w:bookmarkEnd w:id="11"/>
      </w:ins>
    </w:p>
    <w:p w14:paraId="489BE30B" w14:textId="53D6C1E2" w:rsidR="00AF12B1" w:rsidRDefault="00AF12B1" w:rsidP="00AF12B1">
      <w:pPr>
        <w:rPr>
          <w:ins w:id="26" w:author="Giorgi Gulbani" w:date="2023-04-18T19:29:00Z"/>
          <w:lang w:val="en-US"/>
        </w:rPr>
      </w:pPr>
      <w:ins w:id="27" w:author="Giorgi Gulbani" w:date="2023-03-27T16:41:00Z">
        <w:r>
          <w:rPr>
            <w:lang w:val="en-US"/>
          </w:rPr>
          <w:t xml:space="preserve">An </w:t>
        </w:r>
      </w:ins>
      <w:ins w:id="28" w:author="Huawei-1" w:date="2023-05-22T21:28:00Z">
        <w:r w:rsidR="00237DB1">
          <w:rPr>
            <w:lang w:val="en-US"/>
          </w:rPr>
          <w:t xml:space="preserve">N32 </w:t>
        </w:r>
      </w:ins>
      <w:ins w:id="29" w:author="Giorgi Gulbani" w:date="2023-03-27T16:41:00Z">
        <w:r>
          <w:rPr>
            <w:lang w:val="en-US"/>
          </w:rPr>
          <w:t xml:space="preserve">HTTP request may be redirected to a different </w:t>
        </w:r>
      </w:ins>
      <w:ins w:id="30" w:author="Giorgi Gulbani" w:date="2023-03-27T16:53:00Z">
        <w:r w:rsidR="007902F7">
          <w:t xml:space="preserve">SEPP </w:t>
        </w:r>
        <w:r w:rsidR="007902F7">
          <w:rPr>
            <w:lang w:val="en-US"/>
          </w:rPr>
          <w:t>service instance</w:t>
        </w:r>
        <w:r w:rsidR="007902F7">
          <w:t xml:space="preserve"> </w:t>
        </w:r>
        <w:r w:rsidR="007902F7">
          <w:rPr>
            <w:rFonts w:hint="eastAsia"/>
          </w:rPr>
          <w:t xml:space="preserve">located </w:t>
        </w:r>
        <w:r w:rsidR="007902F7" w:rsidRPr="007C440A">
          <w:t>within the</w:t>
        </w:r>
        <w:r w:rsidR="007902F7">
          <w:t xml:space="preserve"> same PLMN</w:t>
        </w:r>
      </w:ins>
      <w:ins w:id="31" w:author="Giorgi Gulbani" w:date="2023-03-27T16:41:00Z">
        <w:r>
          <w:rPr>
            <w:lang w:val="en-US"/>
          </w:rPr>
          <w:t>.</w:t>
        </w:r>
      </w:ins>
    </w:p>
    <w:p w14:paraId="01F78128" w14:textId="4DF6CCAE" w:rsidR="00237DB1" w:rsidRDefault="006D525E" w:rsidP="006D525E">
      <w:pPr>
        <w:rPr>
          <w:ins w:id="32" w:author="Huawei-1" w:date="2023-05-22T21:30:00Z"/>
          <w:lang w:eastAsia="zh-CN"/>
        </w:rPr>
      </w:pPr>
      <w:ins w:id="33" w:author="Rev2" w:date="2023-05-04T18:53:00Z">
        <w:r>
          <w:rPr>
            <w:lang w:val="en-US"/>
          </w:rPr>
          <w:t xml:space="preserve">If </w:t>
        </w:r>
      </w:ins>
      <w:ins w:id="34" w:author="Rev2" w:date="2023-05-04T19:31:00Z">
        <w:r w:rsidR="00B63975">
          <w:rPr>
            <w:lang w:val="en-US"/>
          </w:rPr>
          <w:t xml:space="preserve">e.g. </w:t>
        </w:r>
      </w:ins>
      <w:ins w:id="35" w:author="Rev2" w:date="2023-05-04T18:53:00Z">
        <w:r>
          <w:rPr>
            <w:lang w:val="en-US"/>
          </w:rPr>
          <w:t>a SEPP</w:t>
        </w:r>
      </w:ins>
      <w:ins w:id="36" w:author="Rev2" w:date="2023-05-04T19:32:00Z">
        <w:r w:rsidR="00B63975">
          <w:rPr>
            <w:lang w:val="en-US"/>
          </w:rPr>
          <w:t>-A1</w:t>
        </w:r>
      </w:ins>
      <w:ins w:id="37" w:author="Rev2" w:date="2023-05-04T19:19:00Z">
        <w:r w:rsidR="00B50FF3">
          <w:rPr>
            <w:lang w:val="en-US"/>
          </w:rPr>
          <w:t xml:space="preserve"> in PLMN-A</w:t>
        </w:r>
      </w:ins>
      <w:ins w:id="38" w:author="Rev2" w:date="2023-05-04T19:18:00Z">
        <w:r w:rsidR="00B50FF3">
          <w:rPr>
            <w:lang w:val="en-US"/>
          </w:rPr>
          <w:t xml:space="preserve"> receives a </w:t>
        </w:r>
      </w:ins>
      <w:ins w:id="39" w:author="Huawei-1" w:date="2023-05-22T21:39:00Z">
        <w:r w:rsidR="008E4BF5">
          <w:rPr>
            <w:lang w:val="en-US"/>
          </w:rPr>
          <w:t xml:space="preserve">N32 HTTP request </w:t>
        </w:r>
      </w:ins>
      <w:ins w:id="40" w:author="Rev2" w:date="2023-05-04T19:18:00Z">
        <w:r w:rsidR="00B50FF3">
          <w:rPr>
            <w:lang w:val="en-US"/>
          </w:rPr>
          <w:t>from another</w:t>
        </w:r>
      </w:ins>
      <w:ins w:id="41" w:author="Rev2" w:date="2023-05-04T19:32:00Z">
        <w:r w:rsidR="0081476B">
          <w:rPr>
            <w:lang w:val="en-US"/>
          </w:rPr>
          <w:t>, e.g.</w:t>
        </w:r>
      </w:ins>
      <w:ins w:id="42" w:author="Rev2" w:date="2023-05-04T19:18:00Z">
        <w:r w:rsidR="00B50FF3">
          <w:rPr>
            <w:lang w:val="en-US"/>
          </w:rPr>
          <w:t xml:space="preserve"> </w:t>
        </w:r>
      </w:ins>
      <w:ins w:id="43" w:author="Rev2" w:date="2023-05-04T18:53:00Z">
        <w:r>
          <w:rPr>
            <w:lang w:val="en-US"/>
          </w:rPr>
          <w:t>SEPP</w:t>
        </w:r>
      </w:ins>
      <w:ins w:id="44" w:author="Rev2" w:date="2023-05-04T19:32:00Z">
        <w:r w:rsidR="0081476B">
          <w:rPr>
            <w:lang w:val="en-US"/>
          </w:rPr>
          <w:t xml:space="preserve">-B that is </w:t>
        </w:r>
      </w:ins>
      <w:ins w:id="45" w:author="Rev2" w:date="2023-05-04T18:53:00Z">
        <w:r>
          <w:rPr>
            <w:lang w:val="en-US"/>
          </w:rPr>
          <w:t>in PLMN</w:t>
        </w:r>
      </w:ins>
      <w:ins w:id="46" w:author="Rev2" w:date="2023-05-04T19:19:00Z">
        <w:r w:rsidR="00B50FF3">
          <w:rPr>
            <w:lang w:val="en-US"/>
          </w:rPr>
          <w:t>-B</w:t>
        </w:r>
      </w:ins>
      <w:ins w:id="47" w:author="Rev2" w:date="2023-05-04T19:18:00Z">
        <w:r w:rsidR="00B50FF3">
          <w:rPr>
            <w:lang w:val="en-US"/>
          </w:rPr>
          <w:t xml:space="preserve"> and redirects the request to another SEPP</w:t>
        </w:r>
      </w:ins>
      <w:ins w:id="48" w:author="Rev2" w:date="2023-05-04T19:33:00Z">
        <w:r w:rsidR="0081476B">
          <w:rPr>
            <w:lang w:val="en-US"/>
          </w:rPr>
          <w:t>-A2</w:t>
        </w:r>
      </w:ins>
      <w:ins w:id="49" w:author="Rev2" w:date="2023-05-04T19:20:00Z">
        <w:r w:rsidR="00B50FF3">
          <w:rPr>
            <w:lang w:val="en-US"/>
          </w:rPr>
          <w:t xml:space="preserve"> in PLMN-A</w:t>
        </w:r>
      </w:ins>
      <w:ins w:id="50" w:author="Rev2" w:date="2023-05-04T19:31:00Z">
        <w:r w:rsidR="00B63975">
          <w:rPr>
            <w:lang w:val="en-US"/>
          </w:rPr>
          <w:t>, the SEPP</w:t>
        </w:r>
      </w:ins>
      <w:ins w:id="51" w:author="Rev2" w:date="2023-05-04T19:33:00Z">
        <w:r w:rsidR="0081476B">
          <w:rPr>
            <w:lang w:val="en-US"/>
          </w:rPr>
          <w:t>-A1</w:t>
        </w:r>
      </w:ins>
      <w:ins w:id="52" w:author="Rev2" w:date="2023-05-04T19:31:00Z">
        <w:r w:rsidR="00B63975">
          <w:rPr>
            <w:lang w:val="en-US"/>
          </w:rPr>
          <w:t xml:space="preserve"> shall send</w:t>
        </w:r>
      </w:ins>
      <w:ins w:id="53" w:author="Rev2" w:date="2023-05-04T19:11:00Z">
        <w:r w:rsidR="00BB07AF">
          <w:rPr>
            <w:lang w:val="en-US"/>
          </w:rPr>
          <w:t xml:space="preserve"> 307 Temporary Redirect</w:t>
        </w:r>
        <w:r w:rsidR="00BB07AF" w:rsidRPr="004A2C37">
          <w:rPr>
            <w:lang w:eastAsia="zh-CN"/>
          </w:rPr>
          <w:t xml:space="preserve"> </w:t>
        </w:r>
      </w:ins>
      <w:ins w:id="54" w:author="Rev2" w:date="2023-05-04T19:27:00Z">
        <w:r w:rsidR="00B63975">
          <w:rPr>
            <w:lang w:eastAsia="zh-CN"/>
          </w:rPr>
          <w:t>response to the SEPP</w:t>
        </w:r>
      </w:ins>
      <w:ins w:id="55" w:author="Rev2" w:date="2023-05-04T19:33:00Z">
        <w:r w:rsidR="0081476B">
          <w:rPr>
            <w:lang w:eastAsia="zh-CN"/>
          </w:rPr>
          <w:t>-B</w:t>
        </w:r>
      </w:ins>
      <w:ins w:id="56" w:author="Rev2" w:date="2023-05-04T19:27:00Z">
        <w:r w:rsidR="00B63975">
          <w:rPr>
            <w:lang w:eastAsia="zh-CN"/>
          </w:rPr>
          <w:t xml:space="preserve"> </w:t>
        </w:r>
      </w:ins>
      <w:ins w:id="57" w:author="Huawei-1" w:date="2023-05-22T21:32:00Z">
        <w:r w:rsidR="00237DB1">
          <w:rPr>
            <w:lang w:eastAsia="zh-CN"/>
          </w:rPr>
          <w:t xml:space="preserve">and may </w:t>
        </w:r>
      </w:ins>
      <w:ins w:id="58" w:author="Rev2" w:date="2023-05-04T19:11:00Z">
        <w:r w:rsidR="00BB07AF" w:rsidRPr="004A2C37">
          <w:rPr>
            <w:lang w:eastAsia="zh-CN"/>
          </w:rPr>
          <w:t>includ</w:t>
        </w:r>
      </w:ins>
      <w:ins w:id="59" w:author="Huawei-1" w:date="2023-05-22T21:32:00Z">
        <w:r w:rsidR="00237DB1">
          <w:rPr>
            <w:lang w:eastAsia="zh-CN"/>
          </w:rPr>
          <w:t>e</w:t>
        </w:r>
      </w:ins>
      <w:ins w:id="60" w:author="Rev2" w:date="2023-05-04T19:11:00Z">
        <w:r w:rsidR="00BB07AF" w:rsidRPr="004A2C37">
          <w:rPr>
            <w:lang w:eastAsia="zh-CN"/>
          </w:rPr>
          <w:t xml:space="preserve"> a </w:t>
        </w:r>
        <w:proofErr w:type="spellStart"/>
        <w:r w:rsidR="00BB07AF" w:rsidRPr="004A2C37">
          <w:rPr>
            <w:lang w:eastAsia="zh-CN"/>
          </w:rPr>
          <w:t>RedirectResponse</w:t>
        </w:r>
        <w:proofErr w:type="spellEnd"/>
        <w:r w:rsidR="00BB07AF" w:rsidRPr="004A2C37">
          <w:rPr>
            <w:lang w:eastAsia="zh-CN"/>
          </w:rPr>
          <w:t xml:space="preserve"> data structure (see 3GPP</w:t>
        </w:r>
      </w:ins>
      <w:ins w:id="61" w:author="Rev2" w:date="2023-05-04T19:07:00Z">
        <w:r w:rsidR="00913EB3" w:rsidRPr="004A2C37">
          <w:rPr>
            <w:lang w:eastAsia="zh-CN"/>
          </w:rPr>
          <w:t> </w:t>
        </w:r>
      </w:ins>
      <w:ins w:id="62" w:author="Rev2" w:date="2023-05-04T19:11:00Z">
        <w:r w:rsidR="00BB07AF" w:rsidRPr="004A2C37">
          <w:rPr>
            <w:lang w:eastAsia="zh-CN"/>
          </w:rPr>
          <w:t>TS 29.571 [1</w:t>
        </w:r>
        <w:r w:rsidR="00BB07AF">
          <w:rPr>
            <w:lang w:eastAsia="zh-CN"/>
          </w:rPr>
          <w:t>2</w:t>
        </w:r>
        <w:r w:rsidR="00BB07AF" w:rsidRPr="004A2C37">
          <w:rPr>
            <w:lang w:eastAsia="zh-CN"/>
          </w:rPr>
          <w:t>])</w:t>
        </w:r>
      </w:ins>
      <w:ins w:id="63" w:author="Huawei-1" w:date="2023-05-22T21:32:00Z">
        <w:r w:rsidR="00237DB1">
          <w:rPr>
            <w:lang w:eastAsia="zh-CN"/>
          </w:rPr>
          <w:t xml:space="preserve"> in the response</w:t>
        </w:r>
      </w:ins>
      <w:ins w:id="64" w:author="Rev2" w:date="2023-05-04T19:34:00Z">
        <w:r w:rsidR="0081476B">
          <w:rPr>
            <w:lang w:eastAsia="zh-CN"/>
          </w:rPr>
          <w:t xml:space="preserve">, </w:t>
        </w:r>
      </w:ins>
      <w:ins w:id="65" w:author="Huawei-1" w:date="2023-05-22T21:36:00Z">
        <w:r w:rsidR="00237DB1">
          <w:rPr>
            <w:lang w:eastAsia="zh-CN"/>
          </w:rPr>
          <w:t>where t</w:t>
        </w:r>
        <w:r w:rsidR="00237DB1" w:rsidRPr="004A2C37">
          <w:rPr>
            <w:lang w:eastAsia="zh-CN"/>
          </w:rPr>
          <w:t xml:space="preserve">he </w:t>
        </w:r>
        <w:r w:rsidR="00237DB1">
          <w:rPr>
            <w:lang w:eastAsia="zh-CN"/>
          </w:rPr>
          <w:t>"</w:t>
        </w:r>
        <w:r w:rsidR="00237DB1" w:rsidRPr="004A2C37">
          <w:rPr>
            <w:lang w:eastAsia="zh-CN"/>
          </w:rPr>
          <w:t>cause</w:t>
        </w:r>
        <w:r w:rsidR="00237DB1">
          <w:rPr>
            <w:lang w:eastAsia="zh-CN"/>
          </w:rPr>
          <w:t>"</w:t>
        </w:r>
        <w:r w:rsidR="00237DB1" w:rsidRPr="004A2C37">
          <w:rPr>
            <w:lang w:eastAsia="zh-CN"/>
          </w:rPr>
          <w:t xml:space="preserve"> attribute </w:t>
        </w:r>
        <w:r w:rsidR="00237DB1">
          <w:rPr>
            <w:lang w:eastAsia="zh-CN"/>
          </w:rPr>
          <w:t xml:space="preserve">shall </w:t>
        </w:r>
      </w:ins>
      <w:ins w:id="66" w:author="Huawei-2" w:date="2023-05-25T10:24:00Z">
        <w:r w:rsidR="003A6669">
          <w:rPr>
            <w:lang w:eastAsia="zh-CN"/>
          </w:rPr>
          <w:t xml:space="preserve">not </w:t>
        </w:r>
      </w:ins>
      <w:ins w:id="67" w:author="Huawei-1" w:date="2023-05-22T21:36:00Z">
        <w:r w:rsidR="00237DB1">
          <w:rPr>
            <w:lang w:eastAsia="zh-CN"/>
          </w:rPr>
          <w:t xml:space="preserve">be </w:t>
        </w:r>
        <w:r w:rsidR="00237DB1" w:rsidRPr="004A2C37">
          <w:rPr>
            <w:lang w:eastAsia="zh-CN"/>
          </w:rPr>
          <w:t>set to "SEPP_REDIRECTION"</w:t>
        </w:r>
      </w:ins>
      <w:ins w:id="68" w:author="Huawei-1" w:date="2023-05-22T21:37:00Z">
        <w:r w:rsidR="00237DB1">
          <w:rPr>
            <w:lang w:eastAsia="zh-CN"/>
          </w:rPr>
          <w:t xml:space="preserve"> and</w:t>
        </w:r>
      </w:ins>
      <w:ins w:id="69" w:author="Rev2" w:date="2023-05-04T19:34:00Z">
        <w:r w:rsidR="0081476B">
          <w:rPr>
            <w:lang w:eastAsia="zh-CN"/>
          </w:rPr>
          <w:t xml:space="preserve"> </w:t>
        </w:r>
      </w:ins>
      <w:ins w:id="70" w:author="Rev2" w:date="2023-05-04T19:21:00Z">
        <w:r w:rsidR="00B50FF3">
          <w:rPr>
            <w:lang w:eastAsia="zh-CN"/>
          </w:rPr>
          <w:t xml:space="preserve">the </w:t>
        </w:r>
      </w:ins>
      <w:ins w:id="71" w:author="Rev2" w:date="2023-05-04T19:11:00Z">
        <w:r w:rsidR="00BB07AF">
          <w:rPr>
            <w:lang w:eastAsia="zh-CN"/>
          </w:rPr>
          <w:t>"</w:t>
        </w:r>
        <w:proofErr w:type="spellStart"/>
        <w:r w:rsidR="00BB07AF" w:rsidRPr="004A2C37">
          <w:rPr>
            <w:lang w:eastAsia="zh-CN"/>
          </w:rPr>
          <w:t>targetSepp</w:t>
        </w:r>
        <w:proofErr w:type="spellEnd"/>
        <w:r w:rsidR="00BB07AF">
          <w:rPr>
            <w:lang w:eastAsia="zh-CN"/>
          </w:rPr>
          <w:t>"</w:t>
        </w:r>
        <w:r w:rsidR="00BB07AF" w:rsidRPr="004A2C37">
          <w:rPr>
            <w:lang w:eastAsia="zh-CN"/>
          </w:rPr>
          <w:t xml:space="preserve"> attribute</w:t>
        </w:r>
        <w:r w:rsidR="00BB07AF">
          <w:rPr>
            <w:lang w:eastAsia="zh-CN"/>
          </w:rPr>
          <w:t xml:space="preserve"> shall </w:t>
        </w:r>
      </w:ins>
      <w:ins w:id="72" w:author="Rev2" w:date="2023-05-04T19:21:00Z">
        <w:r w:rsidR="00B50FF3">
          <w:rPr>
            <w:lang w:eastAsia="zh-CN"/>
          </w:rPr>
          <w:t xml:space="preserve">be </w:t>
        </w:r>
      </w:ins>
      <w:ins w:id="73" w:author="Huawei-1" w:date="2023-05-22T21:35:00Z">
        <w:r w:rsidR="00237DB1">
          <w:rPr>
            <w:lang w:eastAsia="zh-CN"/>
          </w:rPr>
          <w:t>absent</w:t>
        </w:r>
      </w:ins>
      <w:ins w:id="74" w:author="Rev2" w:date="2023-05-04T18:56:00Z">
        <w:r>
          <w:rPr>
            <w:lang w:eastAsia="zh-CN"/>
          </w:rPr>
          <w:t>.</w:t>
        </w:r>
      </w:ins>
      <w:ins w:id="75" w:author="Rev2" w:date="2023-05-04T19:34:00Z">
        <w:r w:rsidR="0081476B">
          <w:rPr>
            <w:lang w:eastAsia="zh-CN"/>
          </w:rPr>
          <w:t xml:space="preserve"> </w:t>
        </w:r>
      </w:ins>
      <w:ins w:id="76" w:author="Rev2" w:date="2023-05-04T19:35:00Z">
        <w:r w:rsidR="0081476B">
          <w:rPr>
            <w:lang w:eastAsia="zh-CN"/>
          </w:rPr>
          <w:t>The Location header shall contain the URI of the SEPP-A2.</w:t>
        </w:r>
      </w:ins>
    </w:p>
    <w:p w14:paraId="2937FBE9" w14:textId="03610ED3" w:rsidR="00BF6411" w:rsidRDefault="00BF6411" w:rsidP="0021193F">
      <w:pPr>
        <w:pStyle w:val="NO"/>
        <w:rPr>
          <w:ins w:id="77" w:author="Huawei-2" w:date="2023-05-25T10:26:00Z"/>
          <w:lang w:eastAsia="zh-CN"/>
        </w:rPr>
      </w:pPr>
      <w:ins w:id="78" w:author="Huawei-2" w:date="2023-05-25T10:26:00Z">
        <w:r>
          <w:rPr>
            <w:lang w:eastAsia="zh-CN"/>
          </w:rPr>
          <w:t>NOTE</w:t>
        </w:r>
        <w:r w:rsidRPr="004A2C37">
          <w:rPr>
            <w:lang w:eastAsia="zh-CN"/>
          </w:rPr>
          <w:t> </w:t>
        </w:r>
        <w:r>
          <w:rPr>
            <w:lang w:eastAsia="zh-CN"/>
          </w:rPr>
          <w:t>1:</w:t>
        </w:r>
        <w:r>
          <w:rPr>
            <w:lang w:val="en-US"/>
          </w:rPr>
          <w:tab/>
        </w:r>
      </w:ins>
      <w:ins w:id="79" w:author="Huawei-2" w:date="2023-05-25T10:49:00Z">
        <w:r w:rsidR="00544A2E">
          <w:rPr>
            <w:lang w:val="en-US"/>
          </w:rPr>
          <w:t xml:space="preserve">A sender that receives a </w:t>
        </w:r>
        <w:proofErr w:type="spellStart"/>
        <w:r w:rsidR="00544A2E">
          <w:rPr>
            <w:lang w:val="en-US"/>
          </w:rPr>
          <w:t>redirectResponse</w:t>
        </w:r>
        <w:proofErr w:type="spellEnd"/>
        <w:r w:rsidR="00544A2E">
          <w:rPr>
            <w:lang w:val="en-US"/>
          </w:rPr>
          <w:t xml:space="preserve"> with the cause </w:t>
        </w:r>
      </w:ins>
      <w:ins w:id="80" w:author="Huawei-2" w:date="2023-05-25T10:26:00Z">
        <w:r w:rsidRPr="004A2C37">
          <w:rPr>
            <w:lang w:eastAsia="zh-CN"/>
          </w:rPr>
          <w:t>"SEPP_REDIRECTION"</w:t>
        </w:r>
      </w:ins>
      <w:ins w:id="81" w:author="Huawei-2" w:date="2023-05-25T10:48:00Z">
        <w:r w:rsidR="00544A2E">
          <w:rPr>
            <w:lang w:eastAsia="zh-CN"/>
          </w:rPr>
          <w:t xml:space="preserve"> </w:t>
        </w:r>
      </w:ins>
      <w:ins w:id="82" w:author="Huawei-2" w:date="2023-05-25T10:49:00Z">
        <w:r w:rsidR="00544A2E">
          <w:rPr>
            <w:lang w:eastAsia="zh-CN"/>
          </w:rPr>
          <w:t>ignores the Location header as specified in</w:t>
        </w:r>
      </w:ins>
      <w:ins w:id="83" w:author="Huawei-2" w:date="2023-05-25T10:39:00Z">
        <w:r w:rsidR="00782621">
          <w:rPr>
            <w:lang w:val="en-US"/>
          </w:rPr>
          <w:t xml:space="preserve"> clause </w:t>
        </w:r>
        <w:r w:rsidR="00782621">
          <w:rPr>
            <w:lang w:eastAsia="zh-CN"/>
          </w:rPr>
          <w:t>6.10</w:t>
        </w:r>
        <w:r w:rsidR="00782621" w:rsidRPr="000B63FD">
          <w:rPr>
            <w:lang w:eastAsia="zh-CN"/>
          </w:rPr>
          <w:t>.</w:t>
        </w:r>
        <w:r w:rsidR="00782621">
          <w:rPr>
            <w:lang w:eastAsia="zh-CN"/>
          </w:rPr>
          <w:t xml:space="preserve">9.1 in </w:t>
        </w:r>
        <w:r w:rsidR="00782621">
          <w:rPr>
            <w:lang w:val="en-US"/>
          </w:rPr>
          <w:t>3GPP TS 29.500 [4]</w:t>
        </w:r>
      </w:ins>
      <w:ins w:id="84" w:author="Huawei-2" w:date="2023-05-25T10:49:00Z">
        <w:r w:rsidR="00544A2E">
          <w:rPr>
            <w:lang w:val="en-US"/>
          </w:rPr>
          <w:t xml:space="preserve">, accordingly this cause is not used </w:t>
        </w:r>
      </w:ins>
      <w:ins w:id="85" w:author="Huawei-2" w:date="2023-05-25T10:50:00Z">
        <w:r w:rsidR="00544A2E">
          <w:rPr>
            <w:lang w:val="en-US"/>
          </w:rPr>
          <w:t>for redirecting N32 request for which the location header is used to convey the URI of the SEPP to which the request is redirected</w:t>
        </w:r>
      </w:ins>
      <w:ins w:id="86" w:author="Huawei-2" w:date="2023-05-25T10:39:00Z">
        <w:r w:rsidR="00782621">
          <w:rPr>
            <w:lang w:val="en-US"/>
          </w:rPr>
          <w:t>.</w:t>
        </w:r>
      </w:ins>
    </w:p>
    <w:p w14:paraId="045B7BD9" w14:textId="38218ED6" w:rsidR="006D525E" w:rsidRDefault="00237DB1" w:rsidP="0021193F">
      <w:pPr>
        <w:pStyle w:val="NO"/>
        <w:rPr>
          <w:ins w:id="87" w:author="Huawei-1" w:date="2023-05-25T10:21:00Z"/>
          <w:lang w:val="en-US"/>
        </w:rPr>
      </w:pPr>
      <w:ins w:id="88" w:author="Huawei-1" w:date="2023-05-22T21:30:00Z">
        <w:r>
          <w:rPr>
            <w:lang w:eastAsia="zh-CN"/>
          </w:rPr>
          <w:lastRenderedPageBreak/>
          <w:t>NOTE</w:t>
        </w:r>
      </w:ins>
      <w:ins w:id="89" w:author="Huawei-2" w:date="2023-05-25T10:26:00Z">
        <w:r w:rsidR="00BF6411" w:rsidRPr="004A2C37">
          <w:rPr>
            <w:lang w:eastAsia="zh-CN"/>
          </w:rPr>
          <w:t> </w:t>
        </w:r>
        <w:r w:rsidR="00BF6411">
          <w:rPr>
            <w:lang w:eastAsia="zh-CN"/>
          </w:rPr>
          <w:t>2</w:t>
        </w:r>
      </w:ins>
      <w:ins w:id="90" w:author="Huawei-1" w:date="2023-05-22T21:30:00Z">
        <w:r>
          <w:rPr>
            <w:lang w:eastAsia="zh-CN"/>
          </w:rPr>
          <w:t>:</w:t>
        </w:r>
        <w:r>
          <w:rPr>
            <w:lang w:val="en-US"/>
          </w:rPr>
          <w:tab/>
        </w:r>
      </w:ins>
      <w:ins w:id="91" w:author="Huawei-2" w:date="2023-05-25T10:53:00Z">
        <w:r w:rsidR="00544A2E">
          <w:rPr>
            <w:lang w:val="en-US"/>
          </w:rPr>
          <w:t>For non N32 interfaces, i</w:t>
        </w:r>
      </w:ins>
      <w:ins w:id="92" w:author="Huawei-1" w:date="2023-05-22T21:30:00Z">
        <w:r>
          <w:rPr>
            <w:lang w:val="en-US"/>
          </w:rPr>
          <w:t xml:space="preserve">f a SEPP </w:t>
        </w:r>
      </w:ins>
      <w:ins w:id="93" w:author="Huawei-1" w:date="2023-05-22T21:40:00Z">
        <w:r w:rsidR="008E4BF5">
          <w:rPr>
            <w:lang w:val="en-US"/>
          </w:rPr>
          <w:t xml:space="preserve">receives a service request from </w:t>
        </w:r>
      </w:ins>
      <w:ins w:id="94" w:author="Huawei-2" w:date="2023-05-25T10:52:00Z">
        <w:r w:rsidR="00544A2E">
          <w:rPr>
            <w:lang w:val="en-US"/>
          </w:rPr>
          <w:t xml:space="preserve">a </w:t>
        </w:r>
      </w:ins>
      <w:ins w:id="95" w:author="Huawei-1" w:date="2023-05-22T21:41:00Z">
        <w:r w:rsidR="008E4BF5" w:rsidRPr="004A2C37">
          <w:rPr>
            <w:lang w:eastAsia="zh-CN"/>
          </w:rPr>
          <w:t>HTTP client</w:t>
        </w:r>
      </w:ins>
      <w:ins w:id="96" w:author="Huawei-1" w:date="2023-05-22T21:40:00Z">
        <w:r w:rsidR="008E4BF5">
          <w:rPr>
            <w:lang w:val="en-US"/>
          </w:rPr>
          <w:t xml:space="preserve"> </w:t>
        </w:r>
      </w:ins>
      <w:ins w:id="97" w:author="Huawei-2" w:date="2023-05-25T10:52:00Z">
        <w:r w:rsidR="00544A2E">
          <w:rPr>
            <w:lang w:val="en-US"/>
          </w:rPr>
          <w:t xml:space="preserve">e.g. an NF or an SCP, from the same PLMN </w:t>
        </w:r>
      </w:ins>
      <w:ins w:id="98" w:author="Huawei-1" w:date="2023-05-22T21:40:00Z">
        <w:r w:rsidR="008E4BF5">
          <w:rPr>
            <w:lang w:val="en-US"/>
          </w:rPr>
          <w:t xml:space="preserve">and </w:t>
        </w:r>
      </w:ins>
      <w:ins w:id="99" w:author="Huawei-1" w:date="2023-05-22T21:30:00Z">
        <w:r>
          <w:rPr>
            <w:lang w:val="en-US"/>
          </w:rPr>
          <w:t xml:space="preserve">redirects </w:t>
        </w:r>
      </w:ins>
      <w:ins w:id="100" w:author="Huawei-1" w:date="2023-05-22T21:40:00Z">
        <w:r w:rsidR="008E4BF5">
          <w:rPr>
            <w:lang w:val="en-US"/>
          </w:rPr>
          <w:t>the</w:t>
        </w:r>
      </w:ins>
      <w:ins w:id="101" w:author="Huawei-1" w:date="2023-05-22T21:30:00Z">
        <w:r>
          <w:rPr>
            <w:lang w:val="en-US"/>
          </w:rPr>
          <w:t xml:space="preserve"> service request to a different SEPP in the same PLMN, the SEPP send</w:t>
        </w:r>
      </w:ins>
      <w:ins w:id="102" w:author="Huawei-1" w:date="2023-05-22T21:42:00Z">
        <w:r w:rsidR="008E4BF5">
          <w:rPr>
            <w:lang w:val="en-US"/>
          </w:rPr>
          <w:t>s</w:t>
        </w:r>
      </w:ins>
      <w:ins w:id="103" w:author="Huawei-1" w:date="2023-05-22T21:30:00Z">
        <w:r>
          <w:rPr>
            <w:lang w:val="en-US"/>
          </w:rPr>
          <w:t xml:space="preserve"> 307 Temporary Redirect </w:t>
        </w:r>
      </w:ins>
      <w:ins w:id="104" w:author="Huawei-1" w:date="2023-05-22T21:41:00Z">
        <w:r w:rsidR="008E4BF5">
          <w:rPr>
            <w:lang w:val="en-US"/>
          </w:rPr>
          <w:t xml:space="preserve">or </w:t>
        </w:r>
        <w:r w:rsidR="008E4BF5">
          <w:t>308 Permanent Redirect</w:t>
        </w:r>
        <w:r w:rsidR="008E4BF5">
          <w:rPr>
            <w:lang w:val="en-US"/>
          </w:rPr>
          <w:t xml:space="preserve"> </w:t>
        </w:r>
      </w:ins>
      <w:ins w:id="105" w:author="Huawei-1" w:date="2023-05-22T21:30:00Z">
        <w:r>
          <w:rPr>
            <w:lang w:val="en-US"/>
          </w:rPr>
          <w:t xml:space="preserve">response </w:t>
        </w:r>
        <w:r w:rsidRPr="004A2C37">
          <w:rPr>
            <w:lang w:eastAsia="zh-CN"/>
          </w:rPr>
          <w:t xml:space="preserve">to the HTTP client including a </w:t>
        </w:r>
        <w:proofErr w:type="spellStart"/>
        <w:r w:rsidRPr="004A2C37">
          <w:rPr>
            <w:lang w:eastAsia="zh-CN"/>
          </w:rPr>
          <w:t>RedirectResponse</w:t>
        </w:r>
        <w:proofErr w:type="spellEnd"/>
        <w:r w:rsidRPr="004A2C37">
          <w:rPr>
            <w:lang w:eastAsia="zh-CN"/>
          </w:rPr>
          <w:t xml:space="preserve"> data structure (see 3GPP TS 29.571 [1</w:t>
        </w:r>
        <w:r>
          <w:rPr>
            <w:lang w:eastAsia="zh-CN"/>
          </w:rPr>
          <w:t>2</w:t>
        </w:r>
        <w:r w:rsidRPr="004A2C37">
          <w:rPr>
            <w:lang w:eastAsia="zh-CN"/>
          </w:rPr>
          <w:t>])</w:t>
        </w:r>
        <w:r>
          <w:rPr>
            <w:lang w:eastAsia="zh-CN"/>
          </w:rPr>
          <w:t>, where t</w:t>
        </w:r>
        <w:r w:rsidRPr="004A2C37">
          <w:rPr>
            <w:lang w:eastAsia="zh-CN"/>
          </w:rPr>
          <w:t xml:space="preserve">he </w:t>
        </w:r>
        <w:r>
          <w:rPr>
            <w:lang w:eastAsia="zh-CN"/>
          </w:rPr>
          <w:t>"</w:t>
        </w:r>
        <w:r w:rsidRPr="004A2C37">
          <w:rPr>
            <w:lang w:eastAsia="zh-CN"/>
          </w:rPr>
          <w:t>cause</w:t>
        </w:r>
        <w:r>
          <w:rPr>
            <w:lang w:eastAsia="zh-CN"/>
          </w:rPr>
          <w:t>"</w:t>
        </w:r>
        <w:r w:rsidRPr="004A2C37">
          <w:rPr>
            <w:lang w:eastAsia="zh-CN"/>
          </w:rPr>
          <w:t xml:space="preserve"> attribute set</w:t>
        </w:r>
      </w:ins>
      <w:ins w:id="106" w:author="Huawei-1" w:date="2023-05-22T21:42:00Z">
        <w:r w:rsidR="008E4BF5">
          <w:rPr>
            <w:lang w:eastAsia="zh-CN"/>
          </w:rPr>
          <w:t>s</w:t>
        </w:r>
      </w:ins>
      <w:ins w:id="107" w:author="Huawei-1" w:date="2023-05-22T21:30:00Z">
        <w:r w:rsidRPr="004A2C37">
          <w:rPr>
            <w:lang w:eastAsia="zh-CN"/>
          </w:rPr>
          <w:t xml:space="preserve"> to "SEPP_REDIRECTION"</w:t>
        </w:r>
      </w:ins>
      <w:ins w:id="108" w:author="Huawei-1" w:date="2023-05-22T21:43:00Z">
        <w:r w:rsidR="008E4BF5">
          <w:rPr>
            <w:lang w:eastAsia="zh-CN"/>
          </w:rPr>
          <w:t xml:space="preserve"> and the </w:t>
        </w:r>
      </w:ins>
      <w:ins w:id="109" w:author="Huawei-1" w:date="2023-05-22T21:30:00Z">
        <w:r>
          <w:rPr>
            <w:lang w:eastAsia="zh-CN"/>
          </w:rPr>
          <w:t>"</w:t>
        </w:r>
        <w:proofErr w:type="spellStart"/>
        <w:r w:rsidRPr="004A2C37">
          <w:rPr>
            <w:lang w:eastAsia="zh-CN"/>
          </w:rPr>
          <w:t>targetSepp</w:t>
        </w:r>
        <w:proofErr w:type="spellEnd"/>
        <w:r>
          <w:rPr>
            <w:lang w:eastAsia="zh-CN"/>
          </w:rPr>
          <w:t>"</w:t>
        </w:r>
        <w:r w:rsidRPr="004A2C37">
          <w:rPr>
            <w:lang w:eastAsia="zh-CN"/>
          </w:rPr>
          <w:t xml:space="preserve"> attribute</w:t>
        </w:r>
        <w:r>
          <w:rPr>
            <w:lang w:eastAsia="zh-CN"/>
          </w:rPr>
          <w:t xml:space="preserve"> contain</w:t>
        </w:r>
      </w:ins>
      <w:ins w:id="110" w:author="Huawei-1" w:date="2023-05-22T21:42:00Z">
        <w:r w:rsidR="008E4BF5">
          <w:rPr>
            <w:lang w:eastAsia="zh-CN"/>
          </w:rPr>
          <w:t>s</w:t>
        </w:r>
      </w:ins>
      <w:ins w:id="111" w:author="Huawei-1" w:date="2023-05-22T21:30:00Z">
        <w:r>
          <w:rPr>
            <w:lang w:eastAsia="zh-CN"/>
          </w:rPr>
          <w:t xml:space="preserve"> </w:t>
        </w:r>
        <w:r w:rsidRPr="004A2C37">
          <w:rPr>
            <w:lang w:eastAsia="zh-CN"/>
          </w:rPr>
          <w:t xml:space="preserve">the </w:t>
        </w:r>
        <w:proofErr w:type="spellStart"/>
        <w:r w:rsidRPr="004A2C37">
          <w:rPr>
            <w:lang w:eastAsia="zh-CN"/>
          </w:rPr>
          <w:t>apiRoot</w:t>
        </w:r>
        <w:proofErr w:type="spellEnd"/>
        <w:r w:rsidRPr="004A2C37">
          <w:rPr>
            <w:lang w:eastAsia="zh-CN"/>
          </w:rPr>
          <w:t xml:space="preserve"> of the SEPP towards which the request is redirected</w:t>
        </w:r>
        <w:r>
          <w:rPr>
            <w:lang w:eastAsia="zh-CN"/>
          </w:rPr>
          <w:t xml:space="preserve">. The </w:t>
        </w:r>
        <w:r w:rsidRPr="004A2C37">
          <w:rPr>
            <w:lang w:eastAsia="zh-CN"/>
          </w:rPr>
          <w:t xml:space="preserve">content of the Location header field is </w:t>
        </w:r>
      </w:ins>
      <w:ins w:id="112" w:author="Huawei-2" w:date="2023-05-25T17:18:00Z">
        <w:r w:rsidR="00470364">
          <w:rPr>
            <w:lang w:eastAsia="zh-CN"/>
          </w:rPr>
          <w:t>ignored by the receiver</w:t>
        </w:r>
      </w:ins>
      <w:ins w:id="113" w:author="Huawei-1" w:date="2023-05-22T21:30:00Z">
        <w:r w:rsidRPr="004A2C37">
          <w:rPr>
            <w:lang w:eastAsia="zh-CN"/>
          </w:rPr>
          <w:t>.</w:t>
        </w:r>
        <w:r>
          <w:rPr>
            <w:lang w:eastAsia="zh-CN"/>
          </w:rPr>
          <w:t xml:space="preserve"> See </w:t>
        </w:r>
        <w:r>
          <w:rPr>
            <w:lang w:val="en-US"/>
          </w:rPr>
          <w:t>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in </w:t>
        </w:r>
        <w:r>
          <w:rPr>
            <w:lang w:val="en-US"/>
          </w:rPr>
          <w:t>3GPP TS 29.500 [4].</w:t>
        </w:r>
      </w:ins>
    </w:p>
    <w:p w14:paraId="7783BE7C" w14:textId="0C37404C" w:rsidR="0022086D" w:rsidRDefault="00D905A2" w:rsidP="00C93CD3">
      <w:pPr>
        <w:pStyle w:val="EditorsNote"/>
        <w:rPr>
          <w:noProof/>
        </w:rPr>
      </w:pPr>
      <w:ins w:id="114" w:author="Rev2" w:date="2023-05-04T19:36:00Z">
        <w:r>
          <w:rPr>
            <w:noProof/>
          </w:rPr>
          <w:t xml:space="preserve">Editor's note: </w:t>
        </w:r>
      </w:ins>
      <w:ins w:id="115" w:author="Rev2" w:date="2023-05-04T19:37:00Z">
        <w:r>
          <w:rPr>
            <w:noProof/>
          </w:rPr>
          <w:t xml:space="preserve">Currently, </w:t>
        </w:r>
      </w:ins>
      <w:ins w:id="116" w:author="Rev2" w:date="2023-05-04T19:38:00Z">
        <w:r>
          <w:rPr>
            <w:noProof/>
          </w:rPr>
          <w:t xml:space="preserve">clause </w:t>
        </w:r>
        <w:r w:rsidRPr="00D905A2">
          <w:rPr>
            <w:noProof/>
          </w:rPr>
          <w:t>5.2.4.21</w:t>
        </w:r>
        <w:r>
          <w:rPr>
            <w:noProof/>
          </w:rPr>
          <w:t xml:space="preserve"> in </w:t>
        </w:r>
      </w:ins>
      <w:ins w:id="117" w:author="Rev2" w:date="2023-05-04T19:37:00Z">
        <w:r>
          <w:rPr>
            <w:noProof/>
          </w:rPr>
          <w:t xml:space="preserve">TS 29.571 specifies </w:t>
        </w:r>
      </w:ins>
      <w:ins w:id="118" w:author="Rev2" w:date="2023-05-04T19:38:00Z">
        <w:r>
          <w:rPr>
            <w:noProof/>
          </w:rPr>
          <w:t xml:space="preserve">the "cause" attribute in </w:t>
        </w:r>
        <w:proofErr w:type="spellStart"/>
        <w:r>
          <w:t>RedirectResponse</w:t>
        </w:r>
        <w:proofErr w:type="spellEnd"/>
        <w:r>
          <w:t xml:space="preserve"> data </w:t>
        </w:r>
      </w:ins>
      <w:ins w:id="119" w:author="Rev2" w:date="2023-05-04T19:39:00Z">
        <w:r>
          <w:t>structure</w:t>
        </w:r>
      </w:ins>
      <w:ins w:id="120" w:author="Rev2" w:date="2023-05-04T19:38:00Z">
        <w:r>
          <w:rPr>
            <w:noProof/>
          </w:rPr>
          <w:t xml:space="preserve"> is conditional. The</w:t>
        </w:r>
      </w:ins>
      <w:ins w:id="121" w:author="Rev2" w:date="2023-05-04T19:39:00Z">
        <w:r>
          <w:rPr>
            <w:noProof/>
          </w:rPr>
          <w:t>refore, the conditions needs to be al</w:t>
        </w:r>
      </w:ins>
      <w:ins w:id="122" w:author="Rev2" w:date="2023-05-04T19:42:00Z">
        <w:r w:rsidR="00055C06">
          <w:rPr>
            <w:noProof/>
          </w:rPr>
          <w:t>i</w:t>
        </w:r>
      </w:ins>
      <w:ins w:id="123" w:author="Rev2" w:date="2023-05-04T19:39:00Z">
        <w:r>
          <w:rPr>
            <w:noProof/>
          </w:rPr>
          <w:t>gned with the above paragraph</w:t>
        </w:r>
      </w:ins>
      <w:ins w:id="124" w:author="Huawei-1" w:date="2023-05-22T21:44:00Z">
        <w:r w:rsidR="008E4BF5">
          <w:rPr>
            <w:noProof/>
          </w:rPr>
          <w:t>s</w:t>
        </w:r>
      </w:ins>
      <w:ins w:id="125" w:author="Rev2" w:date="2023-05-04T19:40:00Z">
        <w:r>
          <w:rPr>
            <w:noProof/>
          </w:rPr>
          <w:t>.</w:t>
        </w:r>
      </w:ins>
      <w:ins w:id="126" w:author="Rev2" w:date="2023-05-04T19:43:00Z">
        <w:r w:rsidR="00C93CD3">
          <w:rPr>
            <w:noProof/>
          </w:rPr>
          <w:t xml:space="preserve"> Also, the de</w:t>
        </w:r>
      </w:ins>
      <w:ins w:id="127" w:author="Rev2" w:date="2023-05-04T19:46:00Z">
        <w:r w:rsidR="00AF39F1">
          <w:rPr>
            <w:noProof/>
          </w:rPr>
          <w:t>sc</w:t>
        </w:r>
      </w:ins>
      <w:ins w:id="128" w:author="Rev2" w:date="2023-05-04T19:43:00Z">
        <w:r w:rsidR="00C93CD3">
          <w:rPr>
            <w:noProof/>
          </w:rPr>
          <w:t xml:space="preserve">ription of the "targetScp" attribute </w:t>
        </w:r>
      </w:ins>
      <w:ins w:id="129" w:author="Huawei-1" w:date="2023-05-22T21:45:00Z">
        <w:r w:rsidR="008E4BF5">
          <w:rPr>
            <w:noProof/>
          </w:rPr>
          <w:t xml:space="preserve">needs to be </w:t>
        </w:r>
      </w:ins>
      <w:ins w:id="130" w:author="Rev2" w:date="2023-05-04T19:43:00Z">
        <w:r w:rsidR="00C93CD3">
          <w:rPr>
            <w:noProof/>
          </w:rPr>
          <w:t xml:space="preserve">aligned </w:t>
        </w:r>
      </w:ins>
      <w:ins w:id="131" w:author="Rev2" w:date="2023-05-04T19:46:00Z">
        <w:r w:rsidR="00AF39F1">
          <w:rPr>
            <w:noProof/>
          </w:rPr>
          <w:t xml:space="preserve">with </w:t>
        </w:r>
        <w:r w:rsidR="00AF39F1" w:rsidRPr="00AF39F1">
          <w:rPr>
            <w:noProof/>
          </w:rPr>
          <w:t>CR0376-TS29.500 in C4-231142</w:t>
        </w:r>
        <w:r w:rsidR="00AF39F1">
          <w:rPr>
            <w:noProof/>
          </w:rPr>
          <w:t xml:space="preserve">, while the description of the "targetSepp" </w:t>
        </w:r>
      </w:ins>
      <w:ins w:id="132" w:author="Huawei-1" w:date="2023-05-22T21:45:00Z">
        <w:r w:rsidR="008E4BF5">
          <w:rPr>
            <w:noProof/>
          </w:rPr>
          <w:t>needs to be</w:t>
        </w:r>
      </w:ins>
      <w:ins w:id="133" w:author="Rev2" w:date="2023-05-04T19:47:00Z">
        <w:r w:rsidR="00AF39F1">
          <w:rPr>
            <w:noProof/>
          </w:rPr>
          <w:t xml:space="preserve"> aligned </w:t>
        </w:r>
      </w:ins>
      <w:ins w:id="134" w:author="Rev2" w:date="2023-05-04T19:43:00Z">
        <w:r w:rsidR="00C93CD3">
          <w:rPr>
            <w:noProof/>
          </w:rPr>
          <w:t xml:space="preserve">with </w:t>
        </w:r>
      </w:ins>
      <w:ins w:id="135" w:author="Huawei-1" w:date="2023-05-22T21:45:00Z">
        <w:r w:rsidR="008E4BF5">
          <w:rPr>
            <w:noProof/>
          </w:rPr>
          <w:t>the above paragraphs</w:t>
        </w:r>
      </w:ins>
      <w:ins w:id="136" w:author="Rev2" w:date="2023-05-04T19:47:00Z">
        <w:r w:rsidR="00AF39F1">
          <w:rPr>
            <w:noProof/>
          </w:rPr>
          <w:t>.</w:t>
        </w:r>
      </w:ins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sectPr w:rsidR="002208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4B3D0" w14:textId="77777777" w:rsidR="00763DC1" w:rsidRDefault="00763DC1">
      <w:r>
        <w:separator/>
      </w:r>
    </w:p>
  </w:endnote>
  <w:endnote w:type="continuationSeparator" w:id="0">
    <w:p w14:paraId="2C6661E5" w14:textId="77777777" w:rsidR="00763DC1" w:rsidRDefault="00763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8C806" w14:textId="77777777" w:rsidR="00763DC1" w:rsidRDefault="00763DC1">
      <w:r>
        <w:separator/>
      </w:r>
    </w:p>
  </w:footnote>
  <w:footnote w:type="continuationSeparator" w:id="0">
    <w:p w14:paraId="061C5452" w14:textId="77777777" w:rsidR="00763DC1" w:rsidRDefault="00763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Huawei-1">
    <w15:presenceInfo w15:providerId="None" w15:userId="Huawei-1"/>
  </w15:person>
  <w15:person w15:author="Rev2">
    <w15:presenceInfo w15:providerId="None" w15:userId="Rev2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D7"/>
    <w:rsid w:val="00006020"/>
    <w:rsid w:val="0001089F"/>
    <w:rsid w:val="0001368C"/>
    <w:rsid w:val="000159E1"/>
    <w:rsid w:val="0001782E"/>
    <w:rsid w:val="00022E4A"/>
    <w:rsid w:val="0002536C"/>
    <w:rsid w:val="0003728F"/>
    <w:rsid w:val="0005135B"/>
    <w:rsid w:val="00051417"/>
    <w:rsid w:val="00053402"/>
    <w:rsid w:val="00055C06"/>
    <w:rsid w:val="00082434"/>
    <w:rsid w:val="000A5F07"/>
    <w:rsid w:val="000A6394"/>
    <w:rsid w:val="000B096A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2AED"/>
    <w:rsid w:val="00114AEF"/>
    <w:rsid w:val="00115928"/>
    <w:rsid w:val="00116B0F"/>
    <w:rsid w:val="0011761F"/>
    <w:rsid w:val="00117A44"/>
    <w:rsid w:val="00117DA8"/>
    <w:rsid w:val="00131378"/>
    <w:rsid w:val="001335F8"/>
    <w:rsid w:val="00135686"/>
    <w:rsid w:val="00143307"/>
    <w:rsid w:val="00145A1D"/>
    <w:rsid w:val="00145D43"/>
    <w:rsid w:val="00155991"/>
    <w:rsid w:val="00156C88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193F"/>
    <w:rsid w:val="00215E06"/>
    <w:rsid w:val="0022086D"/>
    <w:rsid w:val="002229C8"/>
    <w:rsid w:val="00230438"/>
    <w:rsid w:val="00237DB1"/>
    <w:rsid w:val="0026004D"/>
    <w:rsid w:val="002640DD"/>
    <w:rsid w:val="00264854"/>
    <w:rsid w:val="00265B99"/>
    <w:rsid w:val="00267874"/>
    <w:rsid w:val="00275D12"/>
    <w:rsid w:val="00277BF3"/>
    <w:rsid w:val="00284FEB"/>
    <w:rsid w:val="002860C4"/>
    <w:rsid w:val="002876DE"/>
    <w:rsid w:val="002A697F"/>
    <w:rsid w:val="002A7CFB"/>
    <w:rsid w:val="002B088C"/>
    <w:rsid w:val="002B2DB5"/>
    <w:rsid w:val="002B5741"/>
    <w:rsid w:val="002C7BD4"/>
    <w:rsid w:val="002D2453"/>
    <w:rsid w:val="002E472E"/>
    <w:rsid w:val="002E7AEE"/>
    <w:rsid w:val="002F7832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A6669"/>
    <w:rsid w:val="003C0788"/>
    <w:rsid w:val="003C5C92"/>
    <w:rsid w:val="003D4445"/>
    <w:rsid w:val="003D4A1C"/>
    <w:rsid w:val="003D6C7D"/>
    <w:rsid w:val="003E1A36"/>
    <w:rsid w:val="003F0133"/>
    <w:rsid w:val="003F074B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4E36"/>
    <w:rsid w:val="00425379"/>
    <w:rsid w:val="00432F6E"/>
    <w:rsid w:val="00442BFC"/>
    <w:rsid w:val="004540DA"/>
    <w:rsid w:val="00457B2A"/>
    <w:rsid w:val="0046452E"/>
    <w:rsid w:val="00470364"/>
    <w:rsid w:val="00480E61"/>
    <w:rsid w:val="00483830"/>
    <w:rsid w:val="004866E5"/>
    <w:rsid w:val="004A59B4"/>
    <w:rsid w:val="004B75B7"/>
    <w:rsid w:val="004C072F"/>
    <w:rsid w:val="004C111E"/>
    <w:rsid w:val="004C4691"/>
    <w:rsid w:val="004D39C7"/>
    <w:rsid w:val="004D48FB"/>
    <w:rsid w:val="004D4B77"/>
    <w:rsid w:val="004E6BAB"/>
    <w:rsid w:val="004F7483"/>
    <w:rsid w:val="005017AA"/>
    <w:rsid w:val="00511303"/>
    <w:rsid w:val="005141D9"/>
    <w:rsid w:val="0051580D"/>
    <w:rsid w:val="00521D15"/>
    <w:rsid w:val="00522309"/>
    <w:rsid w:val="00522469"/>
    <w:rsid w:val="005327E7"/>
    <w:rsid w:val="00541C1B"/>
    <w:rsid w:val="00544A2E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15D1"/>
    <w:rsid w:val="005A6230"/>
    <w:rsid w:val="005A6299"/>
    <w:rsid w:val="005B24C2"/>
    <w:rsid w:val="005B2BE3"/>
    <w:rsid w:val="005B5474"/>
    <w:rsid w:val="005C0B05"/>
    <w:rsid w:val="005D47EF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4981"/>
    <w:rsid w:val="00665C47"/>
    <w:rsid w:val="00674E20"/>
    <w:rsid w:val="006811D2"/>
    <w:rsid w:val="00685C39"/>
    <w:rsid w:val="00695808"/>
    <w:rsid w:val="006A2E6C"/>
    <w:rsid w:val="006A3D8A"/>
    <w:rsid w:val="006A6546"/>
    <w:rsid w:val="006B04E5"/>
    <w:rsid w:val="006B46FB"/>
    <w:rsid w:val="006C038B"/>
    <w:rsid w:val="006C1A9A"/>
    <w:rsid w:val="006D05F1"/>
    <w:rsid w:val="006D1F76"/>
    <w:rsid w:val="006D349A"/>
    <w:rsid w:val="006D525E"/>
    <w:rsid w:val="006D6473"/>
    <w:rsid w:val="006E21FB"/>
    <w:rsid w:val="006F5762"/>
    <w:rsid w:val="00700A6A"/>
    <w:rsid w:val="00705DC7"/>
    <w:rsid w:val="0070797A"/>
    <w:rsid w:val="007127F0"/>
    <w:rsid w:val="00720A99"/>
    <w:rsid w:val="007232E7"/>
    <w:rsid w:val="00732FCE"/>
    <w:rsid w:val="00733035"/>
    <w:rsid w:val="007356DC"/>
    <w:rsid w:val="00736BBA"/>
    <w:rsid w:val="007403A0"/>
    <w:rsid w:val="00742654"/>
    <w:rsid w:val="00743FA5"/>
    <w:rsid w:val="00756B7E"/>
    <w:rsid w:val="00763DC1"/>
    <w:rsid w:val="00770E9C"/>
    <w:rsid w:val="00782621"/>
    <w:rsid w:val="00783C5C"/>
    <w:rsid w:val="00786556"/>
    <w:rsid w:val="00787038"/>
    <w:rsid w:val="007902F7"/>
    <w:rsid w:val="00792342"/>
    <w:rsid w:val="00794DF9"/>
    <w:rsid w:val="007977A8"/>
    <w:rsid w:val="007A175E"/>
    <w:rsid w:val="007B512A"/>
    <w:rsid w:val="007C2097"/>
    <w:rsid w:val="007C7CB7"/>
    <w:rsid w:val="007D16FC"/>
    <w:rsid w:val="007D5E27"/>
    <w:rsid w:val="007D6A07"/>
    <w:rsid w:val="007E10A7"/>
    <w:rsid w:val="007F0D11"/>
    <w:rsid w:val="007F33FC"/>
    <w:rsid w:val="007F4C41"/>
    <w:rsid w:val="007F7259"/>
    <w:rsid w:val="00801EB9"/>
    <w:rsid w:val="008040A8"/>
    <w:rsid w:val="0081476B"/>
    <w:rsid w:val="00816442"/>
    <w:rsid w:val="008172AF"/>
    <w:rsid w:val="008279FA"/>
    <w:rsid w:val="00835A9F"/>
    <w:rsid w:val="008528A3"/>
    <w:rsid w:val="00856B17"/>
    <w:rsid w:val="008626E7"/>
    <w:rsid w:val="00866901"/>
    <w:rsid w:val="00870EE7"/>
    <w:rsid w:val="00875122"/>
    <w:rsid w:val="008818E0"/>
    <w:rsid w:val="0088281A"/>
    <w:rsid w:val="0088283D"/>
    <w:rsid w:val="008863B9"/>
    <w:rsid w:val="008864D9"/>
    <w:rsid w:val="00897C6E"/>
    <w:rsid w:val="008A246F"/>
    <w:rsid w:val="008A45A6"/>
    <w:rsid w:val="008A7D5C"/>
    <w:rsid w:val="008B1C75"/>
    <w:rsid w:val="008B4837"/>
    <w:rsid w:val="008B79BD"/>
    <w:rsid w:val="008C3C4C"/>
    <w:rsid w:val="008D3CCC"/>
    <w:rsid w:val="008D3D99"/>
    <w:rsid w:val="008D3EB2"/>
    <w:rsid w:val="008E0983"/>
    <w:rsid w:val="008E4BF5"/>
    <w:rsid w:val="008F2A7E"/>
    <w:rsid w:val="008F3789"/>
    <w:rsid w:val="008F40D4"/>
    <w:rsid w:val="008F686C"/>
    <w:rsid w:val="0090241D"/>
    <w:rsid w:val="00905F3C"/>
    <w:rsid w:val="00906B92"/>
    <w:rsid w:val="00913EB3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8F7"/>
    <w:rsid w:val="009B5F9F"/>
    <w:rsid w:val="009B7FD4"/>
    <w:rsid w:val="009C2837"/>
    <w:rsid w:val="009C4A61"/>
    <w:rsid w:val="009D0409"/>
    <w:rsid w:val="009D2E44"/>
    <w:rsid w:val="009E3297"/>
    <w:rsid w:val="009E3719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213"/>
    <w:rsid w:val="00A46670"/>
    <w:rsid w:val="00A46A8B"/>
    <w:rsid w:val="00A47E70"/>
    <w:rsid w:val="00A50CF0"/>
    <w:rsid w:val="00A52E71"/>
    <w:rsid w:val="00A60B64"/>
    <w:rsid w:val="00A667E4"/>
    <w:rsid w:val="00A74F6F"/>
    <w:rsid w:val="00A75AA8"/>
    <w:rsid w:val="00A7671C"/>
    <w:rsid w:val="00AA2536"/>
    <w:rsid w:val="00AA2CBC"/>
    <w:rsid w:val="00AC5820"/>
    <w:rsid w:val="00AD1CD8"/>
    <w:rsid w:val="00AD286A"/>
    <w:rsid w:val="00AE237D"/>
    <w:rsid w:val="00AE745E"/>
    <w:rsid w:val="00AE76E7"/>
    <w:rsid w:val="00AF0EA1"/>
    <w:rsid w:val="00AF12B1"/>
    <w:rsid w:val="00AF31CA"/>
    <w:rsid w:val="00AF39F1"/>
    <w:rsid w:val="00AF498A"/>
    <w:rsid w:val="00AF798A"/>
    <w:rsid w:val="00B056A2"/>
    <w:rsid w:val="00B05A0B"/>
    <w:rsid w:val="00B07B24"/>
    <w:rsid w:val="00B155E2"/>
    <w:rsid w:val="00B173EE"/>
    <w:rsid w:val="00B20D98"/>
    <w:rsid w:val="00B258BB"/>
    <w:rsid w:val="00B31E6B"/>
    <w:rsid w:val="00B33578"/>
    <w:rsid w:val="00B3671D"/>
    <w:rsid w:val="00B4585F"/>
    <w:rsid w:val="00B467A4"/>
    <w:rsid w:val="00B50FF3"/>
    <w:rsid w:val="00B549D8"/>
    <w:rsid w:val="00B56FEB"/>
    <w:rsid w:val="00B57852"/>
    <w:rsid w:val="00B63180"/>
    <w:rsid w:val="00B63975"/>
    <w:rsid w:val="00B67B97"/>
    <w:rsid w:val="00B762E0"/>
    <w:rsid w:val="00B968C8"/>
    <w:rsid w:val="00BA3EC5"/>
    <w:rsid w:val="00BA4650"/>
    <w:rsid w:val="00BA51D9"/>
    <w:rsid w:val="00BB07AF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80B"/>
    <w:rsid w:val="00BE7BCC"/>
    <w:rsid w:val="00BF6411"/>
    <w:rsid w:val="00BF6FC6"/>
    <w:rsid w:val="00C01146"/>
    <w:rsid w:val="00C02108"/>
    <w:rsid w:val="00C03C20"/>
    <w:rsid w:val="00C16EF5"/>
    <w:rsid w:val="00C211AA"/>
    <w:rsid w:val="00C241F1"/>
    <w:rsid w:val="00C36C93"/>
    <w:rsid w:val="00C40CFB"/>
    <w:rsid w:val="00C4651B"/>
    <w:rsid w:val="00C52D82"/>
    <w:rsid w:val="00C63BA6"/>
    <w:rsid w:val="00C63CC6"/>
    <w:rsid w:val="00C66BA2"/>
    <w:rsid w:val="00C71F27"/>
    <w:rsid w:val="00C75761"/>
    <w:rsid w:val="00C85D14"/>
    <w:rsid w:val="00C870F6"/>
    <w:rsid w:val="00C87F8A"/>
    <w:rsid w:val="00C93CD3"/>
    <w:rsid w:val="00C95847"/>
    <w:rsid w:val="00C95985"/>
    <w:rsid w:val="00C95DD5"/>
    <w:rsid w:val="00C9605A"/>
    <w:rsid w:val="00CA067C"/>
    <w:rsid w:val="00CA138F"/>
    <w:rsid w:val="00CB7B40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6174"/>
    <w:rsid w:val="00D83CB8"/>
    <w:rsid w:val="00D84AE9"/>
    <w:rsid w:val="00D860E4"/>
    <w:rsid w:val="00D905A2"/>
    <w:rsid w:val="00D931EF"/>
    <w:rsid w:val="00D93A6D"/>
    <w:rsid w:val="00DA4881"/>
    <w:rsid w:val="00DC17E0"/>
    <w:rsid w:val="00DC3BA0"/>
    <w:rsid w:val="00DC73D6"/>
    <w:rsid w:val="00DD4030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E7D7C"/>
    <w:rsid w:val="00EF1B3D"/>
    <w:rsid w:val="00EF2437"/>
    <w:rsid w:val="00F05E88"/>
    <w:rsid w:val="00F23042"/>
    <w:rsid w:val="00F25D98"/>
    <w:rsid w:val="00F300FB"/>
    <w:rsid w:val="00F35488"/>
    <w:rsid w:val="00F367C0"/>
    <w:rsid w:val="00F42DAC"/>
    <w:rsid w:val="00F4562E"/>
    <w:rsid w:val="00F45E8A"/>
    <w:rsid w:val="00F5284D"/>
    <w:rsid w:val="00F61323"/>
    <w:rsid w:val="00F72C11"/>
    <w:rsid w:val="00F75599"/>
    <w:rsid w:val="00F8651A"/>
    <w:rsid w:val="00F96A1A"/>
    <w:rsid w:val="00FA0322"/>
    <w:rsid w:val="00FA1325"/>
    <w:rsid w:val="00FA3FE7"/>
    <w:rsid w:val="00FA7169"/>
    <w:rsid w:val="00FB3D93"/>
    <w:rsid w:val="00FB4AEF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04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903EC-D468-4CBB-A84D-B791D9B89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18</cp:revision>
  <cp:lastPrinted>1899-12-31T23:00:00Z</cp:lastPrinted>
  <dcterms:created xsi:type="dcterms:W3CDTF">2023-05-25T08:22:00Z</dcterms:created>
  <dcterms:modified xsi:type="dcterms:W3CDTF">2023-05-25T15:21:00Z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1683214287</vt:lpwstr>
  </property>
  <property fmtid="{D5CDD505-2E9C-101B-9397-08002B2CF9AE}" pid="25" name="_2015_ms_pID_725343">
    <vt:lpwstr>(3)zlRlt/o0oSq7XIudaagwR1ck/YvtMrWMIiLCOodYLD2C2YBJrGT6hKGj95jQzwFti++P74i5
81fP10w1r3CX6Kwissbi/AcTVLLwWSH/fN1fLNwXMbDkSZ98beX3quWIBU16tDie7Itb2EBD
PQXqhwAlXm5A0VU5mgWQi/8v/dZTu2nEImp6B1u0gFNCXFV3QQdCkn6IqYiwSxK5xjm/dDyW
Yg4mKjzz8myzjkBH61</vt:lpwstr>
  </property>
  <property fmtid="{D5CDD505-2E9C-101B-9397-08002B2CF9AE}" pid="26" name="_2015_ms_pID_7253431">
    <vt:lpwstr>e7z8tYVv17EzJIGVAjCt/L6eeNDFrdoqbKIyiKm3BHTIGqcY1Ulmqz
aRiUt1FsCyAcJHWobfocK4uzJExa/jSbepjlgu/ARTRgFKxEUjipLliXsYUP/KNOVRpNNIak
2FcWUSFxsIcrMn9avRmMZ/J+yaMsc9IRf+dpvA2/k5liS1C/uODfd5TD/+cNN8l6Da2DQAMn
VknRJiJkgZy3ydsQMZcsLV1ohBIx5UckGd+S</vt:lpwstr>
  </property>
  <property fmtid="{D5CDD505-2E9C-101B-9397-08002B2CF9AE}" pid="27" name="_2015_ms_pID_7253432">
    <vt:lpwstr>giKo0ToN9+8ni3e/nUxf8eQ=</vt:lpwstr>
  </property>
</Properties>
</file>